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25FF83ED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060AF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673DC" w:rsidRPr="00D673DC">
        <w:rPr>
          <w:b/>
          <w:i/>
          <w:noProof/>
          <w:sz w:val="28"/>
        </w:rPr>
        <w:t>S5</w:t>
      </w:r>
      <w:r w:rsidR="00B2766B">
        <w:rPr>
          <w:b/>
          <w:i/>
          <w:noProof/>
          <w:sz w:val="28"/>
        </w:rPr>
        <w:t>-</w:t>
      </w:r>
      <w:r w:rsidR="00D673DC" w:rsidRPr="00D673DC">
        <w:rPr>
          <w:b/>
          <w:i/>
          <w:noProof/>
          <w:sz w:val="28"/>
        </w:rPr>
        <w:t>25</w:t>
      </w:r>
      <w:r w:rsidR="00586D54">
        <w:rPr>
          <w:b/>
          <w:i/>
          <w:noProof/>
          <w:sz w:val="28"/>
        </w:rPr>
        <w:t>4828</w:t>
      </w:r>
    </w:p>
    <w:p w14:paraId="2DE21B13" w14:textId="2A7E93E2" w:rsidR="002A17E4" w:rsidRPr="00DA53A0" w:rsidRDefault="00060AF4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B7EFA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1E6B43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C0847" w:rsidR="001E41F3" w:rsidRPr="00410371" w:rsidRDefault="006E3B5C" w:rsidP="006E3B5C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6E3B5C">
              <w:rPr>
                <w:b/>
                <w:noProof/>
                <w:sz w:val="28"/>
              </w:rPr>
              <w:t>0649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38AAD" w:rsidR="001E41F3" w:rsidRPr="00410371" w:rsidRDefault="00586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AAD3E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E428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8C33D" w:rsidR="001E41F3" w:rsidRDefault="00BC1EE7">
            <w:pPr>
              <w:pStyle w:val="CRCoverPage"/>
              <w:spacing w:after="0"/>
              <w:ind w:left="100"/>
              <w:rPr>
                <w:noProof/>
              </w:rPr>
            </w:pPr>
            <w:r w:rsidRPr="00BC1EE7">
              <w:rPr>
                <w:noProof/>
              </w:rPr>
              <w:t>Rel-19 CR 32.291 Correction on the re-used data types of Nchf_ConvergedCharging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C4853">
              <w:fldChar w:fldCharType="begin"/>
            </w:r>
            <w:r w:rsidR="00BC4853">
              <w:instrText xml:space="preserve"> DOCPROPERTY  SourceIfTsg  \* MERGEFORMAT </w:instrText>
            </w:r>
            <w:r w:rsidR="00BC4853">
              <w:fldChar w:fldCharType="separate"/>
            </w:r>
            <w:r w:rsidR="00BC485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A5505" w:rsidR="001E41F3" w:rsidRDefault="006552C7">
            <w:pPr>
              <w:pStyle w:val="CRCoverPage"/>
              <w:spacing w:after="0"/>
              <w:ind w:left="100"/>
              <w:rPr>
                <w:noProof/>
              </w:rPr>
            </w:pPr>
            <w:r w:rsidRPr="006552C7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FA5136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BE67B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0706A3">
              <w:t>10</w:t>
            </w:r>
            <w:r>
              <w:t>-</w:t>
            </w:r>
            <w:r w:rsidR="000826D6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49D61" w:rsidR="001E41F3" w:rsidRDefault="00831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3FA95" w:rsidR="001E41F3" w:rsidRDefault="00446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 xml:space="preserve">The </w:t>
            </w:r>
            <w:proofErr w:type="spellStart"/>
            <w:r w:rsidR="00393056" w:rsidRPr="00502E15">
              <w:rPr>
                <w:rFonts w:hint="eastAsia"/>
                <w:sz w:val="18"/>
              </w:rPr>
              <w:t>SatelliteID</w:t>
            </w:r>
            <w:proofErr w:type="spellEnd"/>
            <w:r w:rsidR="00393056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is a different Data type with </w:t>
            </w:r>
            <w:proofErr w:type="spellStart"/>
            <w:r w:rsidRPr="00D109F0">
              <w:rPr>
                <w:sz w:val="18"/>
              </w:rPr>
              <w:t>GeoSatelliteId</w:t>
            </w:r>
            <w:proofErr w:type="spellEnd"/>
            <w:r w:rsidR="00F7051D">
              <w:rPr>
                <w:sz w:val="18"/>
              </w:rPr>
              <w:t xml:space="preserve"> in </w:t>
            </w:r>
            <w:r w:rsidR="00F7051D" w:rsidRPr="00D109F0">
              <w:rPr>
                <w:sz w:val="18"/>
              </w:rPr>
              <w:t>3GPP TS 29.571</w:t>
            </w:r>
            <w:r>
              <w:rPr>
                <w:sz w:val="18"/>
              </w:rPr>
              <w:t xml:space="preserve">, and missed in </w:t>
            </w:r>
            <w:proofErr w:type="spellStart"/>
            <w:r w:rsidRPr="00446489">
              <w:rPr>
                <w:sz w:val="18"/>
              </w:rPr>
              <w:t>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proofErr w:type="spellEnd"/>
            <w:r>
              <w:rPr>
                <w:sz w:val="18"/>
              </w:rPr>
              <w:t xml:space="preserve"> re-used Data type table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34D3D" w:rsidR="001E41F3" w:rsidRDefault="004464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data type of </w:t>
            </w:r>
            <w:proofErr w:type="spellStart"/>
            <w:r>
              <w:t>SatelliteID</w:t>
            </w:r>
            <w:proofErr w:type="spellEnd"/>
            <w:r>
              <w:t xml:space="preserve"> to the</w:t>
            </w:r>
            <w:r w:rsidRPr="00446489">
              <w:rPr>
                <w:sz w:val="18"/>
              </w:rPr>
              <w:t xml:space="preserve"> </w:t>
            </w:r>
            <w:proofErr w:type="spellStart"/>
            <w:r w:rsidRPr="00446489">
              <w:rPr>
                <w:sz w:val="18"/>
              </w:rPr>
              <w:t>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proofErr w:type="spellEnd"/>
            <w:r>
              <w:t xml:space="preserve"> reused data type table</w:t>
            </w:r>
            <w:r w:rsidR="00C15CF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5BB2D" w:rsidR="001E41F3" w:rsidRDefault="006F20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SatelliteID</w:t>
            </w:r>
            <w:proofErr w:type="spellEnd"/>
            <w:r>
              <w:t xml:space="preserve"> was omitted from the </w:t>
            </w:r>
            <w:proofErr w:type="spellStart"/>
            <w:r w:rsidRPr="00446489">
              <w:rPr>
                <w:sz w:val="18"/>
              </w:rPr>
              <w:t>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proofErr w:type="spellEnd"/>
            <w:r>
              <w:t xml:space="preserve"> reused data type table</w:t>
            </w:r>
            <w:r w:rsidR="00576A3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CB0C1" w:rsidR="001E41F3" w:rsidRDefault="00D1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DCB90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F31E1" w:rsidR="0094093F" w:rsidRDefault="00504021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E892D" w:rsidR="0094093F" w:rsidRDefault="00586D54" w:rsidP="009409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hyperlink r:id="rId11" w:history="1">
              <w:r w:rsidRPr="00586D54">
                <w:rPr>
                  <w:noProof/>
                  <w:lang w:eastAsia="zh-CN"/>
                </w:rPr>
                <w:t>S5-254486</w:t>
              </w:r>
            </w:hyperlink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AF61D43" w14:textId="77777777" w:rsidR="00D109F0" w:rsidRPr="00D109F0" w:rsidRDefault="00D109F0" w:rsidP="00D109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0227279"/>
      <w:bookmarkStart w:id="2" w:name="_Toc27749510"/>
      <w:bookmarkStart w:id="3" w:name="_Toc28709437"/>
      <w:bookmarkStart w:id="4" w:name="_Toc44671056"/>
      <w:bookmarkStart w:id="5" w:name="_Toc51918964"/>
      <w:bookmarkStart w:id="6" w:name="_Toc202526526"/>
      <w:r w:rsidRPr="00D109F0">
        <w:rPr>
          <w:rFonts w:ascii="Arial" w:hAnsi="Arial"/>
          <w:sz w:val="24"/>
        </w:rPr>
        <w:t>6.1.6.1</w:t>
      </w:r>
      <w:r w:rsidRPr="00D109F0">
        <w:rPr>
          <w:rFonts w:ascii="Arial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ECD3C07" w14:textId="77777777" w:rsidR="00D109F0" w:rsidRPr="00D109F0" w:rsidRDefault="00D109F0" w:rsidP="00D109F0">
      <w:r w:rsidRPr="00D109F0">
        <w:t>This subclause specifies the application data model supported by the API.</w:t>
      </w:r>
    </w:p>
    <w:p w14:paraId="4284A439" w14:textId="77777777" w:rsidR="00D109F0" w:rsidRPr="00D109F0" w:rsidRDefault="00D109F0" w:rsidP="00D109F0">
      <w:pPr>
        <w:rPr>
          <w:lang w:eastAsia="zh-CN"/>
        </w:rPr>
      </w:pPr>
      <w:r w:rsidRPr="00D109F0">
        <w:t xml:space="preserve">The </w:t>
      </w:r>
      <w:proofErr w:type="spellStart"/>
      <w:r w:rsidRPr="00D109F0">
        <w:t>N</w:t>
      </w:r>
      <w:r w:rsidRPr="00D109F0">
        <w:rPr>
          <w:rFonts w:hint="eastAsia"/>
          <w:lang w:eastAsia="zh-CN"/>
        </w:rPr>
        <w:t>chf</w:t>
      </w:r>
      <w:r w:rsidRPr="00D109F0">
        <w:t>_</w:t>
      </w:r>
      <w:r w:rsidRPr="00D109F0">
        <w:rPr>
          <w:rFonts w:eastAsia="Times New Roman"/>
        </w:rPr>
        <w:t>ConvergedCharging</w:t>
      </w:r>
      <w:proofErr w:type="spellEnd"/>
      <w:r w:rsidRPr="00D109F0">
        <w:t xml:space="preserve"> </w:t>
      </w:r>
      <w:r w:rsidRPr="00D109F0">
        <w:rPr>
          <w:rFonts w:hint="eastAsia"/>
          <w:lang w:eastAsia="zh-CN"/>
        </w:rPr>
        <w:t xml:space="preserve">Service </w:t>
      </w:r>
      <w:r w:rsidRPr="00D109F0">
        <w:t xml:space="preserve">API allows the NF consumer to </w:t>
      </w:r>
      <w:r w:rsidRPr="00D109F0">
        <w:rPr>
          <w:lang w:eastAsia="zh-CN"/>
        </w:rPr>
        <w:t>consume</w:t>
      </w:r>
      <w:r w:rsidRPr="00D109F0" w:rsidDel="008B0DC4">
        <w:rPr>
          <w:rFonts w:hint="eastAsia"/>
          <w:lang w:eastAsia="zh-CN"/>
        </w:rPr>
        <w:t xml:space="preserve"> </w:t>
      </w:r>
      <w:r w:rsidRPr="00D109F0">
        <w:t xml:space="preserve">the </w:t>
      </w:r>
      <w:r w:rsidRPr="00D109F0">
        <w:rPr>
          <w:rFonts w:hint="eastAsia"/>
          <w:lang w:eastAsia="zh-CN"/>
        </w:rPr>
        <w:t>c</w:t>
      </w:r>
      <w:r w:rsidRPr="00D109F0">
        <w:rPr>
          <w:rFonts w:eastAsia="Times New Roman"/>
        </w:rPr>
        <w:t>onverged</w:t>
      </w:r>
      <w:r w:rsidRPr="00D109F0">
        <w:rPr>
          <w:rFonts w:hint="eastAsia"/>
          <w:lang w:eastAsia="zh-CN"/>
        </w:rPr>
        <w:t xml:space="preserve"> c</w:t>
      </w:r>
      <w:r w:rsidRPr="00D109F0">
        <w:rPr>
          <w:rFonts w:eastAsia="Times New Roman"/>
        </w:rPr>
        <w:t>harging</w:t>
      </w:r>
      <w:r w:rsidRPr="00D109F0">
        <w:t xml:space="preserve"> </w:t>
      </w:r>
      <w:r w:rsidRPr="00D109F0">
        <w:rPr>
          <w:rFonts w:hint="eastAsia"/>
          <w:lang w:eastAsia="zh-CN"/>
        </w:rPr>
        <w:t>service</w:t>
      </w:r>
      <w:r w:rsidRPr="00D109F0">
        <w:t xml:space="preserve"> from the </w:t>
      </w:r>
      <w:r w:rsidRPr="00D109F0">
        <w:rPr>
          <w:rFonts w:hint="eastAsia"/>
          <w:lang w:eastAsia="zh-CN"/>
        </w:rPr>
        <w:t>CHF</w:t>
      </w:r>
      <w:r w:rsidRPr="00D109F0">
        <w:t xml:space="preserve"> as defined in 3GPP TS </w:t>
      </w:r>
      <w:r w:rsidRPr="00D109F0">
        <w:rPr>
          <w:rFonts w:hint="eastAsia"/>
          <w:lang w:eastAsia="zh-CN"/>
        </w:rPr>
        <w:t>32.290</w:t>
      </w:r>
      <w:r w:rsidRPr="00D109F0">
        <w:t> [</w:t>
      </w:r>
      <w:r w:rsidRPr="00D109F0">
        <w:rPr>
          <w:rFonts w:hint="eastAsia"/>
          <w:lang w:eastAsia="zh-CN"/>
        </w:rPr>
        <w:t>58</w:t>
      </w:r>
      <w:r w:rsidRPr="00D109F0">
        <w:t>].</w:t>
      </w:r>
    </w:p>
    <w:p w14:paraId="759CE3B7" w14:textId="77777777" w:rsidR="00D109F0" w:rsidRPr="00D109F0" w:rsidRDefault="00D109F0" w:rsidP="00D109F0">
      <w:r w:rsidRPr="00D109F0">
        <w:t>Table 6.1.6</w:t>
      </w:r>
      <w:r w:rsidRPr="00D109F0">
        <w:rPr>
          <w:lang w:val="en-US"/>
        </w:rPr>
        <w:t>.</w:t>
      </w:r>
      <w:r w:rsidRPr="00D109F0">
        <w:rPr>
          <w:rFonts w:hint="eastAsia"/>
          <w:lang w:val="en-US" w:eastAsia="zh-CN"/>
        </w:rPr>
        <w:t>1</w:t>
      </w:r>
      <w:r w:rsidRPr="00D109F0">
        <w:rPr>
          <w:lang w:val="en-US" w:eastAsia="zh-CN"/>
        </w:rPr>
        <w:t>-</w:t>
      </w:r>
      <w:r w:rsidRPr="00D109F0">
        <w:rPr>
          <w:rFonts w:hint="eastAsia"/>
          <w:lang w:val="en-US" w:eastAsia="zh-CN"/>
        </w:rPr>
        <w:t>1</w:t>
      </w:r>
      <w:r w:rsidRPr="00D109F0">
        <w:t xml:space="preserve"> specifies the data types defined for the </w:t>
      </w:r>
      <w:proofErr w:type="spellStart"/>
      <w:r w:rsidRPr="00D109F0">
        <w:rPr>
          <w:rFonts w:eastAsia="Times New Roman"/>
        </w:rPr>
        <w:t>ConvergedCharging</w:t>
      </w:r>
      <w:proofErr w:type="spellEnd"/>
      <w:r w:rsidRPr="00D109F0">
        <w:t xml:space="preserve"> </w:t>
      </w:r>
      <w:proofErr w:type="gramStart"/>
      <w:r w:rsidRPr="00D109F0">
        <w:t>service based</w:t>
      </w:r>
      <w:proofErr w:type="gramEnd"/>
      <w:r w:rsidRPr="00D109F0">
        <w:t xml:space="preserve"> interface protocol.</w:t>
      </w:r>
    </w:p>
    <w:p w14:paraId="1ED8C87C" w14:textId="77777777" w:rsidR="00D109F0" w:rsidRPr="00D109F0" w:rsidRDefault="00D109F0" w:rsidP="00D109F0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CRTable6_1_6_11"/>
      <w:r w:rsidRPr="00D109F0">
        <w:rPr>
          <w:rFonts w:ascii="Arial" w:hAnsi="Arial"/>
          <w:b/>
        </w:rPr>
        <w:t xml:space="preserve">Table </w:t>
      </w:r>
      <w:bookmarkEnd w:id="7"/>
      <w:r w:rsidRPr="00D109F0">
        <w:rPr>
          <w:rFonts w:ascii="Arial" w:hAnsi="Arial"/>
          <w:b/>
        </w:rPr>
        <w:t>6.1.6</w:t>
      </w:r>
      <w:r w:rsidRPr="00D109F0">
        <w:rPr>
          <w:rFonts w:ascii="Arial" w:hAnsi="Arial" w:hint="eastAsia"/>
          <w:b/>
          <w:lang w:val="en-US" w:eastAsia="zh-CN"/>
        </w:rPr>
        <w:t>.1</w:t>
      </w:r>
      <w:r w:rsidRPr="00D109F0">
        <w:rPr>
          <w:rFonts w:ascii="Arial" w:hAnsi="Arial"/>
          <w:b/>
          <w:lang w:val="en-US" w:eastAsia="zh-CN"/>
        </w:rPr>
        <w:t>-1</w:t>
      </w:r>
      <w:r w:rsidRPr="00D109F0">
        <w:rPr>
          <w:rFonts w:ascii="Arial" w:hAnsi="Arial"/>
          <w:b/>
        </w:rPr>
        <w:t xml:space="preserve">: </w:t>
      </w:r>
      <w:proofErr w:type="spellStart"/>
      <w:r w:rsidRPr="00D109F0">
        <w:rPr>
          <w:rFonts w:ascii="Arial" w:hAnsi="Arial"/>
          <w:b/>
        </w:rPr>
        <w:t>N</w:t>
      </w:r>
      <w:r w:rsidRPr="00D109F0">
        <w:rPr>
          <w:rFonts w:ascii="Arial" w:hAnsi="Arial" w:hint="eastAsia"/>
          <w:b/>
          <w:lang w:eastAsia="zh-CN"/>
        </w:rPr>
        <w:t>chf</w:t>
      </w:r>
      <w:proofErr w:type="spellEnd"/>
      <w:r w:rsidRPr="00D109F0">
        <w:rPr>
          <w:rFonts w:ascii="Arial" w:hAnsi="Arial"/>
          <w:b/>
        </w:rPr>
        <w:t>_</w:t>
      </w:r>
      <w:r w:rsidRPr="00D109F0">
        <w:rPr>
          <w:rFonts w:ascii="Arial" w:hAnsi="Arial" w:cs="Arial"/>
          <w:b/>
        </w:rPr>
        <w:t xml:space="preserve"> </w:t>
      </w:r>
      <w:proofErr w:type="spellStart"/>
      <w:r w:rsidRPr="00D109F0">
        <w:rPr>
          <w:rFonts w:ascii="Arial" w:hAnsi="Arial" w:cs="Arial"/>
          <w:b/>
        </w:rPr>
        <w:t>Converged</w:t>
      </w:r>
      <w:r w:rsidRPr="00D109F0">
        <w:rPr>
          <w:rFonts w:ascii="Arial" w:eastAsia="Times New Roman" w:hAnsi="Arial"/>
          <w:b/>
        </w:rPr>
        <w:t>Charging</w:t>
      </w:r>
      <w:proofErr w:type="spellEnd"/>
      <w:r w:rsidRPr="00D109F0">
        <w:rPr>
          <w:rFonts w:ascii="Arial" w:hAnsi="Arial"/>
          <w:b/>
        </w:rP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D109F0" w:rsidRPr="00D109F0" w14:paraId="16D936C3" w14:textId="77777777" w:rsidTr="003E762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01130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05DF8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1AC91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5F65D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109F0" w:rsidRPr="00D109F0" w14:paraId="0BB98613" w14:textId="77777777" w:rsidTr="003E762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CA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109F0">
              <w:rPr>
                <w:rFonts w:ascii="Arial" w:hAnsi="Arial" w:hint="eastAsia"/>
                <w:sz w:val="18"/>
                <w:lang w:eastAsia="zh-CN"/>
              </w:rPr>
              <w:t>ChargingData</w:t>
            </w:r>
            <w:r w:rsidRPr="00D109F0">
              <w:rPr>
                <w:rFonts w:ascii="Arial" w:hAnsi="Arial"/>
                <w:sz w:val="18"/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576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6.1.6.2.1.1</w:t>
            </w:r>
          </w:p>
          <w:p w14:paraId="32774AA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F8D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F3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6B9D6CB" w14:textId="77777777" w:rsidTr="003E762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3FFF" w14:textId="77777777" w:rsidR="00D109F0" w:rsidRPr="00D109F0" w:rsidDel="0037423F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109F0">
              <w:rPr>
                <w:rFonts w:ascii="Arial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33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6.1.6.2.1.2</w:t>
            </w:r>
          </w:p>
          <w:p w14:paraId="1CFD05D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A6B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179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109F0" w:rsidRPr="00D109F0" w14:paraId="75EA3A73" w14:textId="77777777" w:rsidTr="003E762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76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 w:hint="eastAsia"/>
                <w:noProof/>
                <w:sz w:val="18"/>
                <w:lang w:eastAsia="zh-CN"/>
              </w:rPr>
              <w:t>Charging</w:t>
            </w:r>
            <w:r w:rsidRPr="00D109F0">
              <w:rPr>
                <w:rFonts w:ascii="Arial" w:hAnsi="Arial"/>
                <w:noProof/>
                <w:sz w:val="18"/>
              </w:rP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6F7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02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A5E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B4BE46D" w14:textId="77777777" w:rsidTr="003E7625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3C1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Charging</w:t>
            </w:r>
            <w:r w:rsidRPr="00D109F0">
              <w:rPr>
                <w:rFonts w:ascii="Arial" w:hAnsi="Arial"/>
                <w:noProof/>
                <w:sz w:val="18"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66C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A1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F90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8703BD" w14:textId="77777777" w:rsidR="00D109F0" w:rsidRPr="00D109F0" w:rsidRDefault="00D109F0" w:rsidP="00D109F0"/>
    <w:p w14:paraId="1BA730D8" w14:textId="77777777" w:rsidR="00D109F0" w:rsidRPr="00D109F0" w:rsidRDefault="00D109F0" w:rsidP="00D109F0">
      <w:r w:rsidRPr="00D109F0">
        <w:t>Table 6.1.6</w:t>
      </w:r>
      <w:r w:rsidRPr="00D109F0">
        <w:rPr>
          <w:rFonts w:hint="eastAsia"/>
          <w:lang w:val="en-US" w:eastAsia="zh-CN"/>
        </w:rPr>
        <w:t>.1</w:t>
      </w:r>
      <w:r w:rsidRPr="00D109F0">
        <w:t xml:space="preserve">-2 specifies data types re-used by the </w:t>
      </w:r>
      <w:proofErr w:type="spellStart"/>
      <w:r w:rsidRPr="00D109F0">
        <w:t>N</w:t>
      </w:r>
      <w:r w:rsidRPr="00D109F0">
        <w:rPr>
          <w:rFonts w:hint="eastAsia"/>
          <w:lang w:eastAsia="zh-CN"/>
        </w:rPr>
        <w:t>chf</w:t>
      </w:r>
      <w:r w:rsidRPr="00D109F0">
        <w:t>_</w:t>
      </w:r>
      <w:r w:rsidRPr="00D109F0">
        <w:rPr>
          <w:rFonts w:cs="Arial"/>
        </w:rPr>
        <w:t>Converged</w:t>
      </w:r>
      <w:r w:rsidRPr="00D109F0">
        <w:rPr>
          <w:rFonts w:eastAsia="Times New Roman"/>
        </w:rPr>
        <w:t>Charging</w:t>
      </w:r>
      <w:proofErr w:type="spellEnd"/>
      <w:r w:rsidRPr="00D109F0">
        <w:t xml:space="preserve"> </w:t>
      </w:r>
      <w:proofErr w:type="gramStart"/>
      <w:r w:rsidRPr="00D109F0">
        <w:t>service based</w:t>
      </w:r>
      <w:proofErr w:type="gramEnd"/>
      <w:r w:rsidRPr="00D109F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09F0">
        <w:t>N</w:t>
      </w:r>
      <w:r w:rsidRPr="00D109F0">
        <w:rPr>
          <w:rFonts w:hint="eastAsia"/>
          <w:lang w:eastAsia="zh-CN"/>
        </w:rPr>
        <w:t>chf</w:t>
      </w:r>
      <w:r w:rsidRPr="00D109F0">
        <w:t>_</w:t>
      </w:r>
      <w:r w:rsidRPr="00D109F0">
        <w:rPr>
          <w:rFonts w:cs="Arial"/>
        </w:rPr>
        <w:t>Converged</w:t>
      </w:r>
      <w:r w:rsidRPr="00D109F0">
        <w:rPr>
          <w:rFonts w:eastAsia="Times New Roman"/>
        </w:rPr>
        <w:t>Charging</w:t>
      </w:r>
      <w:proofErr w:type="spellEnd"/>
      <w:r w:rsidRPr="00D109F0">
        <w:t xml:space="preserve"> service based interface.</w:t>
      </w:r>
    </w:p>
    <w:p w14:paraId="7809975F" w14:textId="77777777" w:rsidR="00D109F0" w:rsidRPr="00D109F0" w:rsidRDefault="00D109F0" w:rsidP="00D109F0">
      <w:pPr>
        <w:keepNext/>
        <w:keepLines/>
        <w:spacing w:before="60"/>
        <w:jc w:val="center"/>
        <w:rPr>
          <w:rFonts w:ascii="Arial" w:hAnsi="Arial"/>
          <w:b/>
        </w:rPr>
      </w:pPr>
      <w:bookmarkStart w:id="8" w:name="_CRTable6_1_6_12"/>
      <w:r w:rsidRPr="00D109F0">
        <w:rPr>
          <w:rFonts w:ascii="Arial" w:hAnsi="Arial"/>
          <w:b/>
        </w:rPr>
        <w:lastRenderedPageBreak/>
        <w:t>Table </w:t>
      </w:r>
      <w:bookmarkEnd w:id="8"/>
      <w:r w:rsidRPr="00D109F0">
        <w:rPr>
          <w:rFonts w:ascii="Arial" w:hAnsi="Arial" w:hint="eastAsia"/>
          <w:b/>
          <w:lang w:eastAsia="zh-CN"/>
        </w:rPr>
        <w:t>6.</w:t>
      </w:r>
      <w:r w:rsidRPr="00D109F0">
        <w:rPr>
          <w:rFonts w:ascii="Arial" w:hAnsi="Arial"/>
          <w:b/>
          <w:lang w:eastAsia="zh-CN"/>
        </w:rPr>
        <w:t>1</w:t>
      </w:r>
      <w:r w:rsidRPr="00D109F0">
        <w:rPr>
          <w:rFonts w:ascii="Arial" w:hAnsi="Arial" w:hint="eastAsia"/>
          <w:b/>
          <w:lang w:eastAsia="zh-CN"/>
        </w:rPr>
        <w:t>.</w:t>
      </w:r>
      <w:r w:rsidRPr="00D109F0">
        <w:rPr>
          <w:rFonts w:ascii="Arial" w:hAnsi="Arial"/>
          <w:b/>
          <w:lang w:eastAsia="zh-CN"/>
        </w:rPr>
        <w:t>6.1</w:t>
      </w:r>
      <w:r w:rsidRPr="00D109F0">
        <w:rPr>
          <w:rFonts w:ascii="Arial" w:hAnsi="Arial"/>
          <w:b/>
        </w:rPr>
        <w:t xml:space="preserve">-2: </w:t>
      </w:r>
      <w:proofErr w:type="spellStart"/>
      <w:r w:rsidRPr="00D109F0">
        <w:rPr>
          <w:rFonts w:ascii="Arial" w:hAnsi="Arial"/>
          <w:b/>
        </w:rPr>
        <w:t>N</w:t>
      </w:r>
      <w:r w:rsidRPr="00D109F0">
        <w:rPr>
          <w:rFonts w:ascii="Arial" w:hAnsi="Arial" w:hint="eastAsia"/>
          <w:b/>
          <w:lang w:eastAsia="zh-CN"/>
        </w:rPr>
        <w:t>chf_</w:t>
      </w:r>
      <w:r w:rsidRPr="00D109F0">
        <w:rPr>
          <w:rFonts w:ascii="Arial" w:eastAsia="Times New Roman" w:hAnsi="Arial"/>
          <w:b/>
        </w:rPr>
        <w:t>Converged</w:t>
      </w:r>
      <w:r w:rsidRPr="00D109F0">
        <w:rPr>
          <w:rFonts w:ascii="Arial" w:hAnsi="Arial" w:hint="eastAsia"/>
          <w:b/>
          <w:lang w:eastAsia="zh-CN"/>
        </w:rPr>
        <w:t>C</w:t>
      </w:r>
      <w:r w:rsidRPr="00D109F0">
        <w:rPr>
          <w:rFonts w:ascii="Arial" w:eastAsia="Times New Roman" w:hAnsi="Arial"/>
          <w:b/>
        </w:rPr>
        <w:t>harging</w:t>
      </w:r>
      <w:proofErr w:type="spellEnd"/>
      <w:r w:rsidRPr="00D109F0">
        <w:rPr>
          <w:rFonts w:ascii="Arial" w:hAnsi="Arial"/>
          <w:b/>
        </w:rPr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7"/>
        <w:gridCol w:w="32"/>
        <w:gridCol w:w="2169"/>
        <w:gridCol w:w="51"/>
        <w:gridCol w:w="2487"/>
        <w:gridCol w:w="33"/>
        <w:gridCol w:w="1954"/>
        <w:gridCol w:w="10"/>
      </w:tblGrid>
      <w:tr w:rsidR="00D109F0" w:rsidRPr="00D109F0" w14:paraId="20577908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10D9A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38A9C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6F52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05EF3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109F0" w:rsidRPr="00D109F0" w14:paraId="114C23F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D8D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 w:hint="eastAsia"/>
                <w:sz w:val="18"/>
              </w:rPr>
              <w:t>S</w:t>
            </w:r>
            <w:r w:rsidRPr="00D109F0">
              <w:rPr>
                <w:rFonts w:ascii="Arial" w:eastAsia="Times New Roman" w:hAnsi="Arial"/>
                <w:sz w:val="18"/>
              </w:rPr>
              <w:t>upi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4A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168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The identification of the user (</w:t>
            </w:r>
            <w:proofErr w:type="gramStart"/>
            <w:r w:rsidRPr="00D109F0">
              <w:rPr>
                <w:rFonts w:ascii="Arial" w:eastAsia="Times New Roman" w:hAnsi="Arial"/>
                <w:sz w:val="18"/>
              </w:rPr>
              <w:t>i.e.</w:t>
            </w:r>
            <w:proofErr w:type="gramEnd"/>
            <w:r w:rsidRPr="00D109F0">
              <w:rPr>
                <w:rFonts w:ascii="Arial" w:eastAsia="Times New Roman" w:hAnsi="Arial"/>
                <w:sz w:val="18"/>
              </w:rPr>
              <w:t xml:space="preserve"> IMSI, NAI, </w:t>
            </w:r>
            <w:r w:rsidRPr="00D109F0">
              <w:rPr>
                <w:rFonts w:ascii="Arial" w:hAnsi="Arial"/>
                <w:sz w:val="18"/>
              </w:rPr>
              <w:t>GLI, GCI</w:t>
            </w:r>
            <w:r w:rsidRPr="00D109F0">
              <w:rPr>
                <w:rFonts w:ascii="Arial" w:eastAsia="Times New Roman" w:hAnsi="Arial"/>
                <w:sz w:val="18"/>
              </w:rPr>
              <w:t>).</w:t>
            </w:r>
          </w:p>
          <w:p w14:paraId="7D2B6D9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D2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7DF7C78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F7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Uinteger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CF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382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Unsigned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52E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859291A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5A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Uint16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4E1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E8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Unsigned 16-bit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F18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0E77E0C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D3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Uint32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99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E2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F6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D109F0" w:rsidRPr="00D109F0" w14:paraId="247E7AB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7E5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Uint64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52F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16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B6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D109F0" w:rsidRPr="00D109F0" w14:paraId="61254F59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B2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 w:hint="eastAsia"/>
                <w:sz w:val="18"/>
              </w:rPr>
              <w:t>P</w:t>
            </w:r>
            <w:r w:rsidRPr="00D109F0">
              <w:rPr>
                <w:rFonts w:ascii="Arial" w:eastAsia="Times New Roman" w:hAnsi="Arial"/>
                <w:sz w:val="18"/>
              </w:rPr>
              <w:t>du</w:t>
            </w:r>
            <w:r w:rsidRPr="00D109F0">
              <w:rPr>
                <w:rFonts w:ascii="Arial" w:eastAsia="Times New Roman" w:hAnsi="Arial" w:hint="eastAsia"/>
                <w:sz w:val="18"/>
              </w:rPr>
              <w:t>SessionId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8E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450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</w:t>
            </w:r>
            <w:r w:rsidRPr="00D109F0">
              <w:rPr>
                <w:rFonts w:ascii="Arial" w:eastAsia="Times New Roman" w:hAnsi="Arial"/>
                <w:sz w:val="18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0A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6B7EBC9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A8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PduSessionType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93F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FB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F5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9D4A7C0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19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Uri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6A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67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B4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213B42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E7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 w:hint="eastAsia"/>
                <w:sz w:val="18"/>
              </w:rPr>
              <w:t>Acc</w:t>
            </w:r>
            <w:r w:rsidRPr="00D109F0">
              <w:rPr>
                <w:rFonts w:ascii="Arial" w:eastAsia="Times New Roman" w:hAnsi="Arial"/>
                <w:sz w:val="18"/>
              </w:rPr>
              <w:t>ess</w:t>
            </w:r>
            <w:r w:rsidRPr="00D109F0">
              <w:rPr>
                <w:rFonts w:ascii="Arial" w:eastAsia="Times New Roman" w:hAnsi="Arial" w:hint="eastAsia"/>
                <w:sz w:val="18"/>
              </w:rPr>
              <w:t>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DC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1A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The identification of the type of access network</w:t>
            </w:r>
            <w:r w:rsidRPr="00D109F0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F31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DF3C87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E0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DateTime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8E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6EB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 xml:space="preserve">The </w:t>
            </w:r>
            <w:r w:rsidRPr="00D109F0">
              <w:rPr>
                <w:rFonts w:ascii="Arial" w:eastAsia="Times New Roman" w:hAnsi="Arial"/>
                <w:sz w:val="18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131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9C887E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F0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ChargingId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4F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A9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0ED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92F733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AE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 w:hint="eastAsia"/>
                <w:sz w:val="18"/>
              </w:rPr>
              <w:t>RatType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1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71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The identification of the</w:t>
            </w:r>
            <w:r w:rsidRPr="00D109F0">
              <w:rPr>
                <w:rFonts w:ascii="Arial" w:eastAsia="Times New Roman" w:hAnsi="Arial"/>
                <w:sz w:val="18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F8F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B46C3F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14B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RatingGroup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CC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6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The identification of the</w:t>
            </w:r>
            <w:r w:rsidRPr="00D109F0">
              <w:rPr>
                <w:rFonts w:ascii="Arial" w:eastAsia="Times New Roman" w:hAnsi="Arial"/>
                <w:sz w:val="18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B2D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317A308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6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 w:hint="eastAsia"/>
                <w:sz w:val="18"/>
              </w:rPr>
              <w:t>I</w:t>
            </w:r>
            <w:r w:rsidRPr="00D109F0">
              <w:rPr>
                <w:rFonts w:ascii="Arial" w:eastAsia="Times New Roman" w:hAnsi="Arial"/>
                <w:sz w:val="18"/>
              </w:rPr>
              <w:t>pAddr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A2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D0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Ipv4 address,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1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169BC15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537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</w:t>
            </w:r>
            <w:r w:rsidRPr="00D109F0">
              <w:rPr>
                <w:rFonts w:ascii="Arial" w:eastAsia="Times New Roman" w:hAnsi="Arial"/>
                <w:sz w:val="18"/>
              </w:rPr>
              <w:t>pv4Addr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6CF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7D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DA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33ADFA7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64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Ipv6</w:t>
            </w:r>
            <w:r w:rsidRPr="00D109F0">
              <w:rPr>
                <w:rFonts w:ascii="Arial" w:eastAsia="Times New Roman" w:hAnsi="Arial"/>
                <w:sz w:val="18"/>
              </w:rPr>
              <w:t>Prefix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0D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15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9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313E503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3A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Ipv6</w:t>
            </w:r>
            <w:r w:rsidRPr="00D109F0">
              <w:rPr>
                <w:rFonts w:ascii="Arial" w:eastAsia="Times New Roman" w:hAnsi="Arial"/>
                <w:sz w:val="18"/>
              </w:rPr>
              <w:t>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AD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5C6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16F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D94213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716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Pei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DAB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EF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The Identification</w:t>
            </w:r>
            <w:r w:rsidRPr="00D109F0">
              <w:rPr>
                <w:rFonts w:ascii="Arial" w:eastAsia="Times New Roman" w:hAnsi="Arial"/>
                <w:sz w:val="18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F8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65D38F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0B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 w:hint="eastAsia"/>
                <w:sz w:val="18"/>
              </w:rPr>
              <w:t>TimeZone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44D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8E9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</w:t>
            </w:r>
            <w:r w:rsidRPr="00D109F0">
              <w:rPr>
                <w:rFonts w:ascii="Arial" w:eastAsia="Times New Roman" w:hAnsi="Arial" w:hint="eastAsia"/>
                <w:sz w:val="18"/>
              </w:rPr>
              <w:t xml:space="preserve">ime </w:t>
            </w:r>
            <w:r w:rsidRPr="00D109F0">
              <w:rPr>
                <w:rFonts w:ascii="Arial" w:eastAsia="Times New Roman" w:hAnsi="Arial"/>
                <w:sz w:val="18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8C5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732C87B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923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NfInstanceId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8D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ACD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5D6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276F0A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052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Gpsi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2C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140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String identifying a </w:t>
            </w:r>
            <w:proofErr w:type="spellStart"/>
            <w:r w:rsidRPr="00D109F0">
              <w:rPr>
                <w:rFonts w:ascii="Arial" w:eastAsia="Times New Roman" w:hAnsi="Arial"/>
                <w:sz w:val="18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C5F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CE53FBF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C83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 w:hint="eastAsia"/>
                <w:sz w:val="18"/>
              </w:rPr>
              <w:t>DefaultQo</w:t>
            </w:r>
            <w:r w:rsidRPr="00D109F0">
              <w:rPr>
                <w:rFonts w:ascii="Arial" w:eastAsia="Times New Roman" w:hAnsi="Arial"/>
                <w:sz w:val="18"/>
              </w:rPr>
              <w:t>sInformation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39B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47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Identifies the information of the default QoS</w:t>
            </w:r>
            <w:r w:rsidRPr="00D109F0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CA7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65B1D95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80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SubscribedDefaultQos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FF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F2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subscribed </w:t>
            </w:r>
            <w:r w:rsidRPr="00D109F0">
              <w:rPr>
                <w:rFonts w:ascii="Arial" w:eastAsia="Times New Roman" w:hAnsi="Arial" w:hint="eastAsia"/>
                <w:sz w:val="18"/>
              </w:rPr>
              <w:t>default QoS</w:t>
            </w:r>
            <w:r w:rsidRPr="00D109F0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52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4CDE1D7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A9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AuthorizedDefaultQos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7E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29.512 [</w:t>
            </w:r>
            <w:r w:rsidRPr="00D109F0">
              <w:rPr>
                <w:rFonts w:ascii="Arial" w:eastAsia="Times New Roman" w:hAnsi="Arial" w:hint="eastAsia"/>
                <w:sz w:val="18"/>
              </w:rPr>
              <w:t>3</w:t>
            </w:r>
            <w:r w:rsidRPr="00D109F0">
              <w:rPr>
                <w:rFonts w:ascii="Arial" w:eastAsia="Times New Roman" w:hAnsi="Arial"/>
                <w:sz w:val="18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CF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Authorized </w:t>
            </w:r>
            <w:r w:rsidRPr="00D109F0">
              <w:rPr>
                <w:rFonts w:ascii="Arial" w:eastAsia="Times New Roman" w:hAnsi="Arial" w:hint="eastAsia"/>
                <w:sz w:val="18"/>
              </w:rPr>
              <w:t>default QoS</w:t>
            </w:r>
            <w:r w:rsidRPr="00D109F0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A39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A0557E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F22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Ambr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EEE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B5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Aggregate Maximum Bit rate</w:t>
            </w:r>
            <w:r w:rsidRPr="00D109F0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FF8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D9B3DF4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F07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QosData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E96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29.512 [</w:t>
            </w:r>
            <w:r w:rsidRPr="00D109F0">
              <w:rPr>
                <w:rFonts w:ascii="Arial" w:eastAsia="Times New Roman" w:hAnsi="Arial" w:hint="eastAsia"/>
                <w:sz w:val="18"/>
              </w:rPr>
              <w:t>3</w:t>
            </w:r>
            <w:r w:rsidRPr="00D109F0">
              <w:rPr>
                <w:rFonts w:ascii="Arial" w:eastAsia="Times New Roman" w:hAnsi="Arial"/>
                <w:sz w:val="18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F4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9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35DB9BD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15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UserLocation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06A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DE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3E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0CD14B0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928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PlmnId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9E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C41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1B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78D226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5C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Guami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365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79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B3D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F031919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7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DurationSec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79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58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2B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963924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1F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Snssai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EA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90E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1E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3147F7B7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7B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ProblemDetails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5F5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BE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46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DAF804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F13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ServiceId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744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1C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F69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4F40BE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50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SscMode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81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C8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FD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61CC995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0BD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PresenceInfo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00D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77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PRA information including </w:t>
            </w:r>
            <w:proofErr w:type="spellStart"/>
            <w:r w:rsidRPr="00D109F0">
              <w:rPr>
                <w:rFonts w:ascii="Arial" w:eastAsia="Times New Roman" w:hAnsi="Arial"/>
                <w:sz w:val="18"/>
              </w:rPr>
              <w:t>PRAId</w:t>
            </w:r>
            <w:proofErr w:type="spellEnd"/>
            <w:r w:rsidRPr="00D109F0">
              <w:rPr>
                <w:rFonts w:ascii="Arial" w:eastAsia="Times New Roman" w:hAnsi="Arial"/>
                <w:sz w:val="18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AC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D07318B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4DC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Qfi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78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9E5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QoS flow identifier designated as "</w:t>
            </w:r>
            <w:proofErr w:type="spellStart"/>
            <w:r w:rsidRPr="00D109F0">
              <w:rPr>
                <w:rFonts w:ascii="Arial" w:eastAsia="Times New Roman" w:hAnsi="Arial"/>
                <w:sz w:val="18"/>
              </w:rPr>
              <w:t>Qfi</w:t>
            </w:r>
            <w:proofErr w:type="spellEnd"/>
            <w:r w:rsidRPr="00D109F0">
              <w:rPr>
                <w:rFonts w:ascii="Arial" w:eastAsia="Times New Roman" w:hAnsi="Arial"/>
                <w:sz w:val="18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8CE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FFB92AC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C5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AmfId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68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69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24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0A4CD7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9F6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Dnn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6B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B0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A9B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D7BE9F3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D96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hAnsi="Arial" w:cs="Arial"/>
                <w:sz w:val="18"/>
                <w:szCs w:val="18"/>
              </w:rPr>
              <w:t>GroupId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D40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FBC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1F0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FFCEA5B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9E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09F0">
              <w:rPr>
                <w:rFonts w:ascii="Arial" w:hAnsi="Arial" w:cs="Arial"/>
                <w:sz w:val="18"/>
                <w:szCs w:val="18"/>
              </w:rPr>
              <w:t>ExternalGroupId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F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A00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E8116B9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F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Bytes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6B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BFA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EB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BA5E6B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E0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03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FA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8B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D83BE68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98D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lastRenderedPageBreak/>
              <w:t>Area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C3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28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4E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C44021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4C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CoreNetworkType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F0B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3C2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5DD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EF8DB2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DE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ServiceAreaRestriction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F2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516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E9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BC86AC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0DC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 w:hint="eastAsia"/>
                <w:sz w:val="18"/>
              </w:rPr>
              <w:t>GlobalRanNodeId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B9F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88A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4AC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EFF31F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32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eastAsia="Times New Roman" w:hAnsi="Arial"/>
                <w:sz w:val="18"/>
              </w:rPr>
              <w:t>QosCharacteristics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79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376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Map of QoS characteristics for </w:t>
            </w:r>
            <w:proofErr w:type="spellStart"/>
            <w:r w:rsidRPr="00D109F0">
              <w:rPr>
                <w:rFonts w:ascii="Arial" w:eastAsia="Times New Roman" w:hAnsi="Arial"/>
                <w:sz w:val="18"/>
              </w:rPr>
              <w:t>non standard</w:t>
            </w:r>
            <w:proofErr w:type="spellEnd"/>
            <w:r w:rsidRPr="00D109F0">
              <w:rPr>
                <w:rFonts w:ascii="Arial" w:eastAsia="Times New Roman" w:hAnsi="Arial"/>
                <w:sz w:val="18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C2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BE26847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07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9EE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A2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gramStart"/>
            <w:r w:rsidRPr="00D109F0">
              <w:rPr>
                <w:rFonts w:ascii="Arial" w:hAnsi="Arial"/>
                <w:sz w:val="18"/>
              </w:rPr>
              <w:t>See  TS</w:t>
            </w:r>
            <w:proofErr w:type="gramEnd"/>
            <w:r w:rsidRPr="00D109F0">
              <w:rPr>
                <w:rFonts w:ascii="Arial" w:hAnsi="Arial"/>
                <w:sz w:val="18"/>
              </w:rPr>
              <w:t xml:space="preserve"> 29.500 [299]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032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27861E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15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NsiLoadLevelInfo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0E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F4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C3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94BDD8C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7E4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ServiceExperienceInfo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AC4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611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14E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25F356B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38D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EE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1D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18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09F0"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D109F0" w:rsidRPr="00D109F0" w14:paraId="6B375D53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FC2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SharingLevel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3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8E8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Ressources</w:t>
            </w:r>
            <w:proofErr w:type="spellEnd"/>
            <w:r w:rsidRPr="00D109F0">
              <w:rPr>
                <w:rFonts w:ascii="Arial" w:hAnsi="Arial"/>
                <w:sz w:val="18"/>
              </w:rP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32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78E29E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7C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MobilityLevel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3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552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16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61C6EEC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A38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SsT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8FD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197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62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32A6B85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BE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Support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98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9D2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22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82DB82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87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EEPerfReq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F5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7A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EnergyEfficiency.performance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8E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EE_NS_CH</w:t>
            </w:r>
          </w:p>
        </w:tc>
      </w:tr>
      <w:tr w:rsidR="00D109F0" w:rsidRPr="00D109F0" w14:paraId="2D7142A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E02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Float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EBA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0B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6D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D95DC44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F4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541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B3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B0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D109F0" w:rsidRPr="00D109F0" w14:paraId="2A6F6A81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0E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 w:hint="eastAsia"/>
                <w:sz w:val="18"/>
                <w:lang w:eastAsia="zh-CN"/>
              </w:rPr>
              <w:t>AtsssCapability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6DD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93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51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D109F0" w:rsidRPr="00D109F0" w14:paraId="66C056E4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DB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SteeringFunctionality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C03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A29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70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D109F0" w:rsidRPr="00D109F0" w14:paraId="128AF37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476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SteeringMode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83A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335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D9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D109F0" w:rsidRPr="00D109F0" w14:paraId="5CCBF448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41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OperationalState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84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84E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62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109F0" w:rsidRPr="00D109F0" w14:paraId="619D4B3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5E4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AdministrativeState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8CE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309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E7F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109F0" w:rsidRPr="00D109F0" w14:paraId="5CAA9DB1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53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  <w:lang w:eastAsia="zh-CN"/>
              </w:rPr>
              <w:t>RanNasRelCause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E6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133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Indicates the RAN or NAS release cause code information.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39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EnhancedDiagnostics</w:t>
            </w:r>
          </w:p>
        </w:tc>
      </w:tr>
      <w:tr w:rsidR="00D109F0" w:rsidRPr="00D109F0" w14:paraId="71DC7971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7C1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109F0">
              <w:rPr>
                <w:rFonts w:ascii="Arial" w:hAnsi="Arial"/>
                <w:sz w:val="18"/>
                <w:lang w:eastAsia="zh-CN"/>
              </w:rPr>
              <w:t>Ecgi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B0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547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E-UTRA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AC9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D109F0" w:rsidRPr="00D109F0" w14:paraId="32806FBD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AA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Ncgi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73E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EC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NR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8C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D109F0" w:rsidRPr="00D109F0" w14:paraId="6015095C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48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ServingLocation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1B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FB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Serving location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F01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D109F0" w:rsidRPr="00D109F0" w14:paraId="48180B07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83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442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69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Software image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CB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D109F0" w:rsidRPr="00D109F0" w14:paraId="3080B8EB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C2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 w:cs="Arial"/>
                <w:sz w:val="18"/>
                <w:szCs w:val="18"/>
              </w:rPr>
              <w:t>AffinityAntiAffinity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6A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AF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Affinity and anti-requirements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8C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D109F0" w:rsidRPr="00D109F0" w14:paraId="2E01280F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CE4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 w:cs="Arial"/>
                <w:sz w:val="18"/>
                <w:szCs w:val="18"/>
              </w:rPr>
              <w:t>VirtualResource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CB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078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Virtual resource 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10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D109F0" w:rsidRPr="00D109F0" w14:paraId="2B04E58D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45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PlmnIdNid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D77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282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PLMN Identity and, for SNPN, Network Identity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3D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</w:t>
            </w:r>
          </w:p>
        </w:tc>
      </w:tr>
      <w:tr w:rsidR="00D109F0" w:rsidRPr="00D109F0" w14:paraId="044B7675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68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proofErr w:type="spellStart"/>
            <w:r w:rsidRPr="00D109F0">
              <w:rPr>
                <w:rFonts w:ascii="Arial" w:eastAsia="MS Mincho" w:hAnsi="Arial" w:cs="Arial"/>
                <w:sz w:val="18"/>
                <w:lang w:eastAsia="ja-JP"/>
              </w:rPr>
              <w:t>Fqdn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D0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598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sz w:val="18"/>
              </w:rPr>
              <w:t>Fully Qualified Domain Name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68E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109F0" w:rsidRPr="00D109F0" w14:paraId="254F3D4F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8B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proofErr w:type="spellStart"/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CA6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BE6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 w:hint="eastAsia"/>
                <w:sz w:val="18"/>
              </w:rPr>
              <w:t>Closed Access Group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8D7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109F0" w:rsidRPr="00D109F0" w14:paraId="3B2E39AC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D2F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CallInfo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602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5F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Caller and callee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793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D109F0">
              <w:rPr>
                <w:rFonts w:ascii="Arial" w:hAnsi="Arial"/>
                <w:sz w:val="18"/>
                <w:lang w:val="en-US" w:eastAsia="zh-CN"/>
              </w:rPr>
              <w:t>IDC_CH</w:t>
            </w:r>
          </w:p>
        </w:tc>
      </w:tr>
      <w:tr w:rsidR="00D109F0" w:rsidRPr="00D109F0" w14:paraId="4F056470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27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MbsSessionId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E7B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1A3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MBS Session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68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109F0"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 w:rsidRPr="00D109F0"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 w:rsidRPr="00D109F0"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 w:rsidRPr="00D109F0"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 w:rsidRPr="00D109F0"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D109F0" w:rsidRPr="00D109F0" w14:paraId="2772ABE1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86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MbsServiceType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477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1F2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>Type of MBS session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97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D109F0">
              <w:rPr>
                <w:rFonts w:ascii="Arial" w:hAnsi="Arial"/>
                <w:sz w:val="18"/>
              </w:rPr>
              <w:fldChar w:fldCharType="begin"/>
            </w:r>
            <w:r w:rsidRPr="00D109F0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D109F0">
              <w:rPr>
                <w:rFonts w:ascii="Arial" w:hAnsi="Arial"/>
                <w:sz w:val="18"/>
              </w:rPr>
              <w:fldChar w:fldCharType="separate"/>
            </w:r>
            <w:r w:rsidRPr="00D109F0">
              <w:rPr>
                <w:rFonts w:ascii="Arial" w:hAnsi="Arial"/>
                <w:sz w:val="18"/>
              </w:rPr>
              <w:t>5MBS_CH</w:t>
            </w:r>
            <w:r w:rsidRPr="00D109F0">
              <w:rPr>
                <w:rFonts w:ascii="Arial" w:hAnsi="Arial"/>
                <w:sz w:val="18"/>
              </w:rPr>
              <w:fldChar w:fldCharType="end"/>
            </w:r>
          </w:p>
        </w:tc>
      </w:tr>
      <w:tr w:rsidR="00D109F0" w:rsidRPr="00D109F0" w14:paraId="51E654F0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06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MbsServiceArea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2FB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A14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MBS Service Area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E1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D109F0">
              <w:rPr>
                <w:rFonts w:ascii="Arial" w:hAnsi="Arial"/>
                <w:sz w:val="18"/>
              </w:rPr>
              <w:fldChar w:fldCharType="begin"/>
            </w:r>
            <w:r w:rsidRPr="00D109F0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D109F0">
              <w:rPr>
                <w:rFonts w:ascii="Arial" w:hAnsi="Arial"/>
                <w:sz w:val="18"/>
              </w:rPr>
              <w:fldChar w:fldCharType="separate"/>
            </w:r>
            <w:r w:rsidRPr="00D109F0">
              <w:rPr>
                <w:rFonts w:ascii="Arial" w:hAnsi="Arial"/>
                <w:sz w:val="18"/>
              </w:rPr>
              <w:t>5MBS_CH</w:t>
            </w:r>
            <w:r w:rsidRPr="00D109F0">
              <w:rPr>
                <w:rFonts w:ascii="Arial" w:hAnsi="Arial"/>
                <w:sz w:val="18"/>
              </w:rPr>
              <w:fldChar w:fldCharType="end"/>
            </w:r>
          </w:p>
        </w:tc>
      </w:tr>
      <w:tr w:rsidR="00D109F0" w:rsidRPr="00D109F0" w14:paraId="561559CD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7F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 w:cs="Arial"/>
                <w:sz w:val="18"/>
                <w:szCs w:val="18"/>
              </w:rPr>
              <w:t>MbsSessionActivityStatus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A2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9C1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MBS session's activity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4A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fldChar w:fldCharType="begin"/>
            </w:r>
            <w:r w:rsidRPr="00D109F0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D109F0">
              <w:rPr>
                <w:rFonts w:ascii="Arial" w:hAnsi="Arial"/>
                <w:sz w:val="18"/>
              </w:rPr>
              <w:fldChar w:fldCharType="separate"/>
            </w:r>
            <w:r w:rsidRPr="00D109F0">
              <w:rPr>
                <w:rFonts w:ascii="Arial" w:hAnsi="Arial"/>
                <w:sz w:val="18"/>
              </w:rPr>
              <w:t>5MBS_CH</w:t>
            </w:r>
            <w:r w:rsidRPr="00D109F0">
              <w:rPr>
                <w:rFonts w:ascii="Arial" w:hAnsi="Arial"/>
                <w:sz w:val="18"/>
              </w:rPr>
              <w:fldChar w:fldCharType="end"/>
            </w:r>
          </w:p>
        </w:tc>
      </w:tr>
      <w:tr w:rsidR="00D109F0" w:rsidRPr="00D109F0" w14:paraId="504E27A2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01D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109F0">
              <w:rPr>
                <w:rFonts w:ascii="Arial" w:hAnsi="Arial"/>
                <w:sz w:val="18"/>
              </w:rPr>
              <w:t>ynchronizationState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4BF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7F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 xml:space="preserve">Synchronization state of the node 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7F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D109F0" w:rsidRPr="00D109F0" w14:paraId="26E18709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EF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ClockQuality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5B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5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Quality information of the clock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22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D109F0" w:rsidRPr="00D109F0" w14:paraId="16BEA849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2E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TimeSource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243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B2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>Source of the node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8C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D109F0" w:rsidRPr="00D109F0" w14:paraId="3018575E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40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SatelliteBackhaulCategory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B97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D6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The type of the satellite used in the backhaul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54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D109F0">
              <w:rPr>
                <w:rFonts w:ascii="Arial" w:hAnsi="Arial" w:hint="eastAsia"/>
                <w:sz w:val="18"/>
                <w:lang w:eastAsia="zh-CN"/>
              </w:rPr>
              <w:t>5GSATB</w:t>
            </w:r>
          </w:p>
        </w:tc>
      </w:tr>
      <w:tr w:rsidR="00D109F0" w:rsidRPr="00D109F0" w14:paraId="4EC72F0E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6B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GeoSatelliteId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54A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411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Unique identifier of a GEO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242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D109F0">
              <w:rPr>
                <w:rFonts w:ascii="Arial" w:hAnsi="Arial" w:hint="eastAsia"/>
                <w:sz w:val="18"/>
                <w:lang w:eastAsia="zh-CN"/>
              </w:rPr>
              <w:t>5GSATB</w:t>
            </w:r>
          </w:p>
        </w:tc>
      </w:tr>
      <w:tr w:rsidR="00502E15" w:rsidRPr="00D109F0" w14:paraId="2559C035" w14:textId="77777777" w:rsidTr="003E7625">
        <w:trPr>
          <w:gridBefore w:val="1"/>
          <w:wBefore w:w="33" w:type="dxa"/>
          <w:jc w:val="center"/>
          <w:ins w:id="9" w:author="Huawei-0905" w:date="2025-09-05T16:16:00Z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CC74" w14:textId="24E00809" w:rsidR="00502E15" w:rsidRPr="00D109F0" w:rsidRDefault="00502E15" w:rsidP="00D109F0">
            <w:pPr>
              <w:keepNext/>
              <w:keepLines/>
              <w:spacing w:after="0"/>
              <w:rPr>
                <w:ins w:id="10" w:author="Huawei-0905" w:date="2025-09-05T16:16:00Z"/>
                <w:rFonts w:ascii="Arial" w:hAnsi="Arial"/>
                <w:sz w:val="18"/>
              </w:rPr>
            </w:pPr>
            <w:proofErr w:type="spellStart"/>
            <w:ins w:id="11" w:author="Huawei-0905" w:date="2025-09-05T16:17:00Z">
              <w:r w:rsidRPr="00502E15">
                <w:rPr>
                  <w:rFonts w:ascii="Arial" w:hAnsi="Arial" w:hint="eastAsia"/>
                  <w:sz w:val="18"/>
                </w:rPr>
                <w:t>SatelliteID</w:t>
              </w:r>
            </w:ins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58A" w14:textId="0F472023" w:rsidR="00502E15" w:rsidRPr="00D109F0" w:rsidRDefault="00502E15" w:rsidP="00D109F0">
            <w:pPr>
              <w:keepNext/>
              <w:keepLines/>
              <w:spacing w:after="0"/>
              <w:rPr>
                <w:ins w:id="12" w:author="Huawei-0905" w:date="2025-09-05T16:16:00Z"/>
                <w:rFonts w:ascii="Arial" w:hAnsi="Arial"/>
                <w:sz w:val="18"/>
              </w:rPr>
            </w:pPr>
            <w:ins w:id="13" w:author="Huawei-0905" w:date="2025-09-05T16:17:00Z">
              <w:r w:rsidRPr="00D109F0">
                <w:rPr>
                  <w:rFonts w:ascii="Arial" w:hAnsi="Arial"/>
                  <w:sz w:val="18"/>
                </w:rPr>
                <w:t>3GPP TS 29.571 [371]</w:t>
              </w:r>
            </w:ins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274" w14:textId="5F6EA139" w:rsidR="00502E15" w:rsidRPr="00D109F0" w:rsidRDefault="00502E15" w:rsidP="00D109F0">
            <w:pPr>
              <w:keepNext/>
              <w:keepLines/>
              <w:spacing w:after="0"/>
              <w:rPr>
                <w:ins w:id="14" w:author="Huawei-0905" w:date="2025-09-05T16:16:00Z"/>
                <w:rFonts w:ascii="Arial" w:hAnsi="Arial"/>
                <w:sz w:val="18"/>
              </w:rPr>
            </w:pPr>
            <w:ins w:id="15" w:author="Huawei-0905" w:date="2025-09-05T16:18:00Z">
              <w:r w:rsidRPr="00502E15">
                <w:rPr>
                  <w:rFonts w:ascii="Arial" w:hAnsi="Arial"/>
                  <w:sz w:val="18"/>
                </w:rPr>
                <w:t>Unique identifier of a satellite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E29" w14:textId="22FB7631" w:rsidR="00502E15" w:rsidRPr="00D109F0" w:rsidRDefault="00B44F9F" w:rsidP="00D109F0">
            <w:pPr>
              <w:keepNext/>
              <w:keepLines/>
              <w:spacing w:after="0"/>
              <w:rPr>
                <w:ins w:id="16" w:author="Huawei-0905" w:date="2025-09-05T16:16:00Z"/>
                <w:rFonts w:ascii="Arial" w:hAnsi="Arial"/>
                <w:sz w:val="18"/>
                <w:lang w:eastAsia="zh-CN"/>
              </w:rPr>
            </w:pPr>
            <w:ins w:id="17" w:author="Huawei-1015" w:date="2025-10-15T22:20:00Z">
              <w:r w:rsidRPr="00D109F0">
                <w:rPr>
                  <w:rFonts w:ascii="Arial" w:hAnsi="Arial" w:hint="eastAsia"/>
                  <w:sz w:val="18"/>
                  <w:lang w:eastAsia="zh-CN"/>
                </w:rPr>
                <w:t>5GSATB</w:t>
              </w:r>
            </w:ins>
          </w:p>
        </w:tc>
      </w:tr>
      <w:tr w:rsidR="00D109F0" w:rsidRPr="00D109F0" w14:paraId="5C3127AF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171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SmfChargingId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92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E5E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SMF Charging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FA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SMF</w:t>
            </w:r>
            <w:r w:rsidRPr="00D109F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D109F0">
              <w:rPr>
                <w:rFonts w:ascii="Arial" w:hAnsi="Arial"/>
                <w:sz w:val="18"/>
              </w:rPr>
              <w:t>Charging_Id</w:t>
            </w:r>
            <w:proofErr w:type="spellEnd"/>
          </w:p>
        </w:tc>
      </w:tr>
      <w:tr w:rsidR="00D109F0" w:rsidRPr="00D109F0" w14:paraId="0883DA45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56F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t>AuthStatus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0FC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7C3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NSSAA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062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val="fr-FR" w:eastAsia="zh-CN" w:bidi="ar-IQ"/>
              </w:rPr>
              <w:t>NSSAA</w:t>
            </w:r>
          </w:p>
        </w:tc>
      </w:tr>
      <w:tr w:rsidR="00D109F0" w:rsidRPr="00D109F0" w14:paraId="2F53F6E2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4E7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</w:rPr>
              <w:lastRenderedPageBreak/>
              <w:t>ServerAddressingInfo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A4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AD2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Addressing information (IP addresses and/or FQDNs) of a server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FE0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09F0" w:rsidRPr="00D109F0" w14:paraId="1E46689C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199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  <w:lang w:eastAsia="zh-CN"/>
              </w:rPr>
              <w:t>ApplicationId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69E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F8B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Identifies the IMS DC application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B3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IDC_APP_CH</w:t>
            </w:r>
          </w:p>
        </w:tc>
      </w:tr>
      <w:tr w:rsidR="00D109F0" w:rsidRPr="00D109F0" w14:paraId="07AA898F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F6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09F0">
              <w:rPr>
                <w:rFonts w:ascii="Arial" w:hAnsi="Arial"/>
                <w:sz w:val="18"/>
                <w:lang w:eastAsia="zh-CN"/>
              </w:rPr>
              <w:t>ReplaceHttpUrl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2E3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29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BC7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IDC_APP_CH</w:t>
            </w:r>
          </w:p>
        </w:tc>
      </w:tr>
      <w:tr w:rsidR="00D109F0" w:rsidRPr="00D109F0" w14:paraId="28294FA7" w14:textId="77777777" w:rsidTr="003E7625">
        <w:trPr>
          <w:gridAfter w:val="1"/>
          <w:wAfter w:w="10" w:type="dxa"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724" w14:textId="77777777" w:rsidR="00D109F0" w:rsidRPr="00D109F0" w:rsidRDefault="00D109F0" w:rsidP="00D109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>NOTE 1:    A SUPI containing GLI or GCI is used to support 5G</w:t>
            </w:r>
            <w:r w:rsidRPr="00D109F0">
              <w:rPr>
                <w:rFonts w:ascii="Arial" w:hAnsi="Arial" w:hint="eastAsia"/>
                <w:sz w:val="18"/>
              </w:rPr>
              <w:t>-</w:t>
            </w:r>
            <w:r w:rsidRPr="00D109F0">
              <w:rPr>
                <w:rFonts w:ascii="Arial" w:hAnsi="Arial"/>
                <w:sz w:val="18"/>
              </w:rPr>
              <w:t>RG and FN-RG in scenarios of wireline network.</w:t>
            </w:r>
          </w:p>
        </w:tc>
      </w:tr>
    </w:tbl>
    <w:p w14:paraId="68C9CD36" w14:textId="5EF8F212" w:rsidR="001E41F3" w:rsidRPr="00D109F0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FE078" w14:textId="77777777" w:rsidR="00BC4853" w:rsidRDefault="00BC4853">
      <w:r>
        <w:separator/>
      </w:r>
    </w:p>
  </w:endnote>
  <w:endnote w:type="continuationSeparator" w:id="0">
    <w:p w14:paraId="56A66749" w14:textId="77777777" w:rsidR="00BC4853" w:rsidRDefault="00BC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81CB1" w14:textId="77777777" w:rsidR="00BC4853" w:rsidRDefault="00BC4853">
      <w:r>
        <w:separator/>
      </w:r>
    </w:p>
  </w:footnote>
  <w:footnote w:type="continuationSeparator" w:id="0">
    <w:p w14:paraId="1A564EEE" w14:textId="77777777" w:rsidR="00BC4853" w:rsidRDefault="00BC4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05">
    <w15:presenceInfo w15:providerId="None" w15:userId="Huawei-0905"/>
  </w15:person>
  <w15:person w15:author="Huawei-1015">
    <w15:presenceInfo w15:providerId="None" w15:userId="Huawei-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7CF8"/>
    <w:rsid w:val="00060AF4"/>
    <w:rsid w:val="000706A3"/>
    <w:rsid w:val="00070E09"/>
    <w:rsid w:val="00077B31"/>
    <w:rsid w:val="000826D6"/>
    <w:rsid w:val="000A6394"/>
    <w:rsid w:val="000B7FED"/>
    <w:rsid w:val="000C038A"/>
    <w:rsid w:val="000C6598"/>
    <w:rsid w:val="000D44B3"/>
    <w:rsid w:val="000F1FAC"/>
    <w:rsid w:val="000F2E79"/>
    <w:rsid w:val="00113789"/>
    <w:rsid w:val="001152C8"/>
    <w:rsid w:val="00145D43"/>
    <w:rsid w:val="001810C9"/>
    <w:rsid w:val="00191D3A"/>
    <w:rsid w:val="00192C46"/>
    <w:rsid w:val="00195CE4"/>
    <w:rsid w:val="001A08B3"/>
    <w:rsid w:val="001A3054"/>
    <w:rsid w:val="001A7B60"/>
    <w:rsid w:val="001B09D9"/>
    <w:rsid w:val="001B52F0"/>
    <w:rsid w:val="001B7A65"/>
    <w:rsid w:val="001E41F3"/>
    <w:rsid w:val="001E6B43"/>
    <w:rsid w:val="00211EDC"/>
    <w:rsid w:val="002530D3"/>
    <w:rsid w:val="0026004D"/>
    <w:rsid w:val="002640DD"/>
    <w:rsid w:val="00275D12"/>
    <w:rsid w:val="00284FEB"/>
    <w:rsid w:val="002860C4"/>
    <w:rsid w:val="002A17E4"/>
    <w:rsid w:val="002B5741"/>
    <w:rsid w:val="002C6C19"/>
    <w:rsid w:val="002D5C24"/>
    <w:rsid w:val="002D7D4C"/>
    <w:rsid w:val="002E179F"/>
    <w:rsid w:val="002E472E"/>
    <w:rsid w:val="002E5296"/>
    <w:rsid w:val="00305409"/>
    <w:rsid w:val="00324EA8"/>
    <w:rsid w:val="00325BE9"/>
    <w:rsid w:val="003408EB"/>
    <w:rsid w:val="003609EF"/>
    <w:rsid w:val="0036231A"/>
    <w:rsid w:val="00374DD4"/>
    <w:rsid w:val="00393056"/>
    <w:rsid w:val="003E1A36"/>
    <w:rsid w:val="00410371"/>
    <w:rsid w:val="004242F1"/>
    <w:rsid w:val="00446489"/>
    <w:rsid w:val="00453134"/>
    <w:rsid w:val="004B75B7"/>
    <w:rsid w:val="005018E4"/>
    <w:rsid w:val="00502A97"/>
    <w:rsid w:val="00502E15"/>
    <w:rsid w:val="00504021"/>
    <w:rsid w:val="005141D9"/>
    <w:rsid w:val="0051580D"/>
    <w:rsid w:val="005360D4"/>
    <w:rsid w:val="00542BA4"/>
    <w:rsid w:val="00547111"/>
    <w:rsid w:val="00576A33"/>
    <w:rsid w:val="00586D54"/>
    <w:rsid w:val="00592D74"/>
    <w:rsid w:val="005A1277"/>
    <w:rsid w:val="005E2C44"/>
    <w:rsid w:val="00621188"/>
    <w:rsid w:val="006257ED"/>
    <w:rsid w:val="00630609"/>
    <w:rsid w:val="00653DE4"/>
    <w:rsid w:val="006552C7"/>
    <w:rsid w:val="00665C47"/>
    <w:rsid w:val="00695808"/>
    <w:rsid w:val="006B46FB"/>
    <w:rsid w:val="006E21FB"/>
    <w:rsid w:val="006E3B5C"/>
    <w:rsid w:val="006F201D"/>
    <w:rsid w:val="006F4EDE"/>
    <w:rsid w:val="00705A6C"/>
    <w:rsid w:val="007514FC"/>
    <w:rsid w:val="00760F75"/>
    <w:rsid w:val="00792342"/>
    <w:rsid w:val="00794441"/>
    <w:rsid w:val="007977A8"/>
    <w:rsid w:val="007A750D"/>
    <w:rsid w:val="007B512A"/>
    <w:rsid w:val="007B6910"/>
    <w:rsid w:val="007C2097"/>
    <w:rsid w:val="007D6A07"/>
    <w:rsid w:val="007F4A3B"/>
    <w:rsid w:val="007F7259"/>
    <w:rsid w:val="007F7F7A"/>
    <w:rsid w:val="008040A8"/>
    <w:rsid w:val="008150AD"/>
    <w:rsid w:val="008232ED"/>
    <w:rsid w:val="00823CA1"/>
    <w:rsid w:val="008279FA"/>
    <w:rsid w:val="0083189A"/>
    <w:rsid w:val="008415F3"/>
    <w:rsid w:val="0084751C"/>
    <w:rsid w:val="008626E7"/>
    <w:rsid w:val="00870EE7"/>
    <w:rsid w:val="008863B9"/>
    <w:rsid w:val="008A45A6"/>
    <w:rsid w:val="008C64A2"/>
    <w:rsid w:val="008C6C17"/>
    <w:rsid w:val="008D3CCC"/>
    <w:rsid w:val="008E328F"/>
    <w:rsid w:val="008F08DD"/>
    <w:rsid w:val="008F3789"/>
    <w:rsid w:val="008F686C"/>
    <w:rsid w:val="009148DE"/>
    <w:rsid w:val="0094093F"/>
    <w:rsid w:val="00941E30"/>
    <w:rsid w:val="009531B0"/>
    <w:rsid w:val="00956AAF"/>
    <w:rsid w:val="009741B3"/>
    <w:rsid w:val="009777D9"/>
    <w:rsid w:val="00991B88"/>
    <w:rsid w:val="009A0F8E"/>
    <w:rsid w:val="009A5753"/>
    <w:rsid w:val="009A579D"/>
    <w:rsid w:val="009D1A94"/>
    <w:rsid w:val="009E3297"/>
    <w:rsid w:val="009F734F"/>
    <w:rsid w:val="00A117D5"/>
    <w:rsid w:val="00A220F9"/>
    <w:rsid w:val="00A246B6"/>
    <w:rsid w:val="00A47E70"/>
    <w:rsid w:val="00A50CF0"/>
    <w:rsid w:val="00A647F4"/>
    <w:rsid w:val="00A75246"/>
    <w:rsid w:val="00A7671C"/>
    <w:rsid w:val="00A76AF2"/>
    <w:rsid w:val="00AA2CBC"/>
    <w:rsid w:val="00AC5820"/>
    <w:rsid w:val="00AD1CD8"/>
    <w:rsid w:val="00AD3A35"/>
    <w:rsid w:val="00B258BB"/>
    <w:rsid w:val="00B25D6B"/>
    <w:rsid w:val="00B2766B"/>
    <w:rsid w:val="00B35E98"/>
    <w:rsid w:val="00B44F9F"/>
    <w:rsid w:val="00B67B97"/>
    <w:rsid w:val="00B968C8"/>
    <w:rsid w:val="00BA143A"/>
    <w:rsid w:val="00BA3EC5"/>
    <w:rsid w:val="00BA51D9"/>
    <w:rsid w:val="00BB1AEF"/>
    <w:rsid w:val="00BB5DFC"/>
    <w:rsid w:val="00BC1EE7"/>
    <w:rsid w:val="00BC4853"/>
    <w:rsid w:val="00BC5F22"/>
    <w:rsid w:val="00BD279D"/>
    <w:rsid w:val="00BD6BB8"/>
    <w:rsid w:val="00C15CF6"/>
    <w:rsid w:val="00C277EA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109F0"/>
    <w:rsid w:val="00D14031"/>
    <w:rsid w:val="00D21C30"/>
    <w:rsid w:val="00D24991"/>
    <w:rsid w:val="00D50255"/>
    <w:rsid w:val="00D60122"/>
    <w:rsid w:val="00D66520"/>
    <w:rsid w:val="00D66F81"/>
    <w:rsid w:val="00D673DC"/>
    <w:rsid w:val="00D84AE9"/>
    <w:rsid w:val="00D9124E"/>
    <w:rsid w:val="00DD4660"/>
    <w:rsid w:val="00DD6D9B"/>
    <w:rsid w:val="00DE34CF"/>
    <w:rsid w:val="00DE673B"/>
    <w:rsid w:val="00E13F3D"/>
    <w:rsid w:val="00E274DC"/>
    <w:rsid w:val="00E2775F"/>
    <w:rsid w:val="00E30227"/>
    <w:rsid w:val="00E34898"/>
    <w:rsid w:val="00E428C5"/>
    <w:rsid w:val="00E704E2"/>
    <w:rsid w:val="00E90D86"/>
    <w:rsid w:val="00EB09B7"/>
    <w:rsid w:val="00EE7D7C"/>
    <w:rsid w:val="00EE7EB7"/>
    <w:rsid w:val="00F02DE3"/>
    <w:rsid w:val="00F07DD9"/>
    <w:rsid w:val="00F25D98"/>
    <w:rsid w:val="00F300FB"/>
    <w:rsid w:val="00F330DB"/>
    <w:rsid w:val="00F7051D"/>
    <w:rsid w:val="00FA5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5_TM/TSGS5_163/Docs/S5-254486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6</Pages>
  <Words>1516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Huawei-1017</cp:lastModifiedBy>
  <cp:revision>73</cp:revision>
  <cp:lastPrinted>1899-12-31T23:00:00Z</cp:lastPrinted>
  <dcterms:created xsi:type="dcterms:W3CDTF">2020-02-03T08:32:00Z</dcterms:created>
  <dcterms:modified xsi:type="dcterms:W3CDTF">2025-10-17T01:29:00Z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